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b/>
          <w:sz w:val="24"/>
        </w:rPr>
        <w:fldChar w:fldCharType="end"/>
      </w:r>
      <w:r>
        <w:rPr>
          <w:b/>
          <w:sz w:val="24"/>
        </w:rPr>
        <w:t>4</w:t>
      </w:r>
      <w:r>
        <w:t xml:space="preserve"> </w:t>
      </w:r>
      <w:r>
        <w:rPr>
          <w:b/>
          <w:i/>
          <w:sz w:val="28"/>
        </w:rPr>
        <w:tab/>
      </w:r>
      <w:r>
        <w:rPr>
          <w:b/>
          <w:i/>
          <w:sz w:val="28"/>
        </w:rPr>
        <w:t>S1-233119</w:t>
      </w:r>
    </w:p>
    <w:p>
      <w:pPr>
        <w:pStyle w:val="82"/>
        <w:outlineLvl w:val="0"/>
        <w:rPr>
          <w:b/>
          <w:i/>
          <w:sz w:val="24"/>
        </w:rPr>
      </w:pPr>
      <w:r>
        <w:rPr>
          <w:b/>
          <w:sz w:val="24"/>
        </w:rPr>
        <w:t>Chicago, USA, 13 - 17 November 2023</w:t>
      </w:r>
      <w:r>
        <w:rPr>
          <w:b/>
          <w:sz w:val="24"/>
        </w:rPr>
        <w:tab/>
      </w:r>
      <w:r>
        <w:rPr>
          <w:b/>
          <w:sz w:val="24"/>
        </w:rPr>
        <w:tab/>
      </w: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szCs w:val="28"/>
              </w:rPr>
            </w:pPr>
            <w:r>
              <w:rPr>
                <w:b/>
                <w:sz w:val="28"/>
                <w:szCs w:val="28"/>
              </w:rPr>
              <w:t>22.011</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0</w:t>
            </w:r>
            <w:r>
              <w:rPr>
                <w:rFonts w:hint="eastAsia" w:eastAsia="宋体"/>
                <w:b/>
                <w:sz w:val="28"/>
                <w:lang w:val="en-US" w:eastAsia="zh-CN"/>
              </w:rPr>
              <w:t>355</w:t>
            </w:r>
            <w:r>
              <w:rPr>
                <w:b/>
                <w:sz w:val="28"/>
              </w:rPr>
              <w:fldChar w:fldCharType="end"/>
            </w:r>
            <w:bookmarkStart w:id="8" w:name="_GoBack"/>
            <w:bookmarkEnd w:id="8"/>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Clarification on the PS Data Off exemption for services over Data Channel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de-DE"/>
              </w:rPr>
            </w:pPr>
            <w:r>
              <w:rPr>
                <w:lang w:val="de-DE"/>
              </w:rPr>
              <w:t>China Mobile, Huawei</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IMSDCDataOff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2023-11-01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In response to SA2’s request (in LS S2-2311881) to clarify PS Data Off exemption for services over IMS DC, it is necessary to clarify that the requirement is to allow flexibility for operators, according to business models and/or network deployment, to configure the intended services over IMS data channel as part of the 3GPP PS Data Off Exempt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bookmarkStart w:id="1" w:name="_Hlk149152939"/>
            <w:r>
              <w:t xml:space="preserve">  A note is added to provide more clarity. </w:t>
            </w:r>
          </w:p>
          <w:bookmarkEnd w:id="1"/>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Ambigurity persists, which would affect the related work in other WGs.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FIRST CHANGE</w:t>
      </w:r>
    </w:p>
    <w:p>
      <w:pPr>
        <w:pStyle w:val="2"/>
        <w:rPr>
          <w:rFonts w:hint="eastAsia"/>
          <w:lang w:eastAsia="ja-JP"/>
        </w:rPr>
      </w:pPr>
      <w:r>
        <w:rPr>
          <w:rFonts w:eastAsia="宋体"/>
        </w:rPr>
        <w:t xml:space="preserve"> </w:t>
      </w:r>
      <w:bookmarkStart w:id="2" w:name="_Toc27763651"/>
      <w:bookmarkStart w:id="3" w:name="_Toc146301766"/>
      <w:r>
        <w:rPr>
          <w:lang w:eastAsia="ja-JP"/>
        </w:rPr>
        <w:t>10</w:t>
      </w:r>
      <w:r>
        <w:rPr>
          <w:lang w:eastAsia="en-GB"/>
        </w:rPr>
        <w:t xml:space="preserve"> </w:t>
      </w:r>
      <w:r>
        <w:rPr>
          <w:lang w:eastAsia="en-GB"/>
        </w:rPr>
        <w:tab/>
      </w:r>
      <w:r>
        <w:rPr>
          <w:lang w:eastAsia="en-GB"/>
        </w:rPr>
        <w:t>3GPP PS Data Off</w:t>
      </w:r>
      <w:bookmarkEnd w:id="2"/>
      <w:bookmarkEnd w:id="3"/>
    </w:p>
    <w:p>
      <w:pPr>
        <w:keepNext/>
        <w:keepLines/>
        <w:overflowPunct w:val="0"/>
        <w:autoSpaceDE w:val="0"/>
        <w:autoSpaceDN w:val="0"/>
        <w:adjustRightInd w:val="0"/>
        <w:spacing w:before="180"/>
        <w:ind w:left="1134" w:hanging="1134"/>
        <w:textAlignment w:val="baseline"/>
        <w:outlineLvl w:val="1"/>
        <w:rPr>
          <w:rFonts w:hint="eastAsia" w:ascii="Arial" w:hAnsi="Arial"/>
          <w:sz w:val="32"/>
          <w:lang w:eastAsia="ja-JP"/>
        </w:rPr>
      </w:pPr>
      <w:bookmarkStart w:id="4" w:name="_Toc146301767"/>
      <w:bookmarkStart w:id="5" w:name="_Toc27763652"/>
      <w:r>
        <w:rPr>
          <w:rFonts w:ascii="Arial" w:hAnsi="Arial"/>
          <w:sz w:val="32"/>
          <w:lang w:eastAsia="ja-JP"/>
        </w:rPr>
        <w:t>10</w:t>
      </w:r>
      <w:r>
        <w:rPr>
          <w:rFonts w:ascii="Arial" w:hAnsi="Arial"/>
          <w:sz w:val="32"/>
          <w:lang w:eastAsia="en-GB"/>
        </w:rPr>
        <w:t>.1</w:t>
      </w:r>
      <w:r>
        <w:rPr>
          <w:rFonts w:ascii="Arial" w:hAnsi="Arial"/>
          <w:sz w:val="32"/>
          <w:lang w:eastAsia="en-GB"/>
        </w:rPr>
        <w:tab/>
      </w:r>
      <w:r>
        <w:rPr>
          <w:rFonts w:hint="eastAsia" w:ascii="Arial" w:hAnsi="Arial"/>
          <w:sz w:val="32"/>
          <w:lang w:eastAsia="ja-JP"/>
        </w:rPr>
        <w:t>Description</w:t>
      </w:r>
      <w:bookmarkEnd w:id="4"/>
      <w:bookmarkEnd w:id="5"/>
    </w:p>
    <w:p>
      <w:pPr>
        <w:overflowPunct w:val="0"/>
        <w:autoSpaceDE w:val="0"/>
        <w:autoSpaceDN w:val="0"/>
        <w:adjustRightInd w:val="0"/>
        <w:textAlignment w:val="baseline"/>
        <w:rPr>
          <w:rFonts w:hint="eastAsia"/>
          <w:strike/>
          <w:lang w:eastAsia="ja-JP"/>
        </w:rPr>
      </w:pPr>
      <w:r>
        <w:rPr>
          <w:lang w:eastAsia="ja-JP"/>
        </w:rPr>
        <w:t>3GPP PS Data Off is a</w:t>
      </w:r>
      <w:r>
        <w:rPr>
          <w:lang w:eastAsia="en-GB"/>
        </w:rPr>
        <w:t xml:space="preserve"> feature which, when configured by the HPLMN and activated by the user, prevents transport via PDN connections in 3GPP access networks of all data packets except IP packets required by 3GPP PS Data Off Exempt Services.</w:t>
      </w:r>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 w:name="_Toc27763653"/>
      <w:bookmarkStart w:id="7" w:name="_Toc146301768"/>
      <w:r>
        <w:rPr>
          <w:rFonts w:ascii="Arial" w:hAnsi="Arial"/>
          <w:sz w:val="32"/>
          <w:lang w:eastAsia="ja-JP"/>
        </w:rPr>
        <w:t>10</w:t>
      </w:r>
      <w:r>
        <w:rPr>
          <w:rFonts w:ascii="Arial" w:hAnsi="Arial"/>
          <w:sz w:val="32"/>
          <w:lang w:eastAsia="en-GB"/>
        </w:rPr>
        <w:t>.2</w:t>
      </w:r>
      <w:r>
        <w:rPr>
          <w:rFonts w:ascii="Arial" w:hAnsi="Arial"/>
          <w:sz w:val="32"/>
          <w:lang w:eastAsia="en-GB"/>
        </w:rPr>
        <w:tab/>
      </w:r>
      <w:r>
        <w:rPr>
          <w:rFonts w:hint="eastAsia" w:ascii="Arial" w:hAnsi="Arial"/>
          <w:sz w:val="32"/>
          <w:lang w:eastAsia="ja-JP"/>
        </w:rPr>
        <w:t>Requirements</w:t>
      </w:r>
      <w:bookmarkEnd w:id="6"/>
      <w:bookmarkEnd w:id="7"/>
    </w:p>
    <w:p>
      <w:pPr>
        <w:overflowPunct w:val="0"/>
        <w:autoSpaceDE w:val="0"/>
        <w:autoSpaceDN w:val="0"/>
        <w:adjustRightInd w:val="0"/>
        <w:textAlignment w:val="baseline"/>
        <w:rPr>
          <w:lang w:eastAsia="en-GB"/>
        </w:rPr>
      </w:pPr>
      <w:r>
        <w:rPr>
          <w:lang w:eastAsia="ja-JP"/>
        </w:rPr>
        <w:t>The 3GPP system shall provide a mechanism by which an operator can configure which operator services are defined as 3GPP PS Data Off Exempt Services for their own subscribers.</w:t>
      </w:r>
    </w:p>
    <w:p>
      <w:pPr>
        <w:overflowPunct w:val="0"/>
        <w:autoSpaceDE w:val="0"/>
        <w:autoSpaceDN w:val="0"/>
        <w:adjustRightInd w:val="0"/>
        <w:textAlignment w:val="baseline"/>
        <w:rPr>
          <w:lang w:eastAsia="ja-JP"/>
        </w:rPr>
      </w:pPr>
      <w:r>
        <w:rPr>
          <w:lang w:eastAsia="ja-JP"/>
        </w:rPr>
        <w:t>When 3GPP PS Data Off is activated in the UE, in order to preserve charging consistency:</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UE shall inform the network that 3GPP PS Data Off is activated;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the UE shall cease the sending of uplink IP Packets of all services that are not 3GPP PS Data Off Exempt Services </w:t>
      </w:r>
      <w:r>
        <w:rPr>
          <w:lang w:eastAsia="ko-KR"/>
        </w:rPr>
        <w:t>via PDN connections in 3GPP access networks;</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the network shall cease the sending of downlink IP Packets to the UE for all services that are not 3GPP PS Data Off Exempt Services via PDN connections in 3GPP access networks; </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UE shall cease the sending of uplink traffic over non-IP PDN types via PDN connections in 3GPP access networks; and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network shall cease the sending of downlink traffic over non-IP PDN types via PDN connections in 3GPP access networks.</w:t>
      </w:r>
    </w:p>
    <w:p>
      <w:pPr>
        <w:keepLines/>
        <w:overflowPunct w:val="0"/>
        <w:autoSpaceDE w:val="0"/>
        <w:autoSpaceDN w:val="0"/>
        <w:adjustRightInd w:val="0"/>
        <w:ind w:left="1135" w:hanging="851"/>
        <w:textAlignment w:val="baseline"/>
        <w:rPr>
          <w:lang w:eastAsia="ja-JP"/>
        </w:rPr>
      </w:pPr>
      <w:r>
        <w:rPr>
          <w:lang w:eastAsia="ja-JP"/>
        </w:rPr>
        <w:t>NOTE 1:</w:t>
      </w:r>
      <w:r>
        <w:rPr>
          <w:lang w:eastAsia="ja-JP"/>
        </w:rPr>
        <w:tab/>
      </w:r>
      <w:r>
        <w:rPr>
          <w:lang w:eastAsia="ja-JP"/>
        </w:rPr>
        <w:t>Disabling of traffic on both the uplink and downlink is needed in order to provide consistency of charging between HPLMN and VPLMN, as well as consistency between what the user expects and what the user may be billed for.</w:t>
      </w:r>
    </w:p>
    <w:p>
      <w:pPr>
        <w:overflowPunct w:val="0"/>
        <w:autoSpaceDE w:val="0"/>
        <w:autoSpaceDN w:val="0"/>
        <w:adjustRightInd w:val="0"/>
        <w:textAlignment w:val="baseline"/>
        <w:rPr>
          <w:lang w:eastAsia="ja-JP"/>
        </w:rPr>
      </w:pPr>
      <w:r>
        <w:rPr>
          <w:lang w:eastAsia="ja-JP"/>
        </w:rPr>
        <w:t>Each of the following operator services shall be configurable by the HPLMN operator to be part of the 3GPP PS Data Off Exempt Services: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MMTel Voice;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SMS over IMS;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USSD over IMS (USSI);</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MMTel Video;</w:t>
      </w:r>
    </w:p>
    <w:p>
      <w:pPr>
        <w:overflowPunct w:val="0"/>
        <w:autoSpaceDE w:val="0"/>
        <w:autoSpaceDN w:val="0"/>
        <w:adjustRightInd w:val="0"/>
        <w:ind w:left="568" w:hanging="284"/>
        <w:textAlignment w:val="baseline"/>
        <w:rPr>
          <w:lang w:eastAsia="en-GB"/>
        </w:rPr>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IMS Data Channel;</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Particular IMS services not defined by 3GPP, where each such IMS service is identified by an IMS communication service identifier; </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Device Management over PS;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Management of USIM files over PS (e.g. via Bearer Independent Protocol); and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IMS Supplementary Service configuration via the Ut interface using XCAP.</w:t>
      </w:r>
    </w:p>
    <w:p>
      <w:pPr>
        <w:pStyle w:val="57"/>
        <w:rPr>
          <w:ins w:id="0" w:author="Alice Li" w:date="2023-11-01T10:20:00Z"/>
          <w:lang w:eastAsia="en-GB"/>
        </w:rPr>
      </w:pPr>
      <w:r>
        <w:rPr>
          <w:lang w:eastAsia="en-GB"/>
        </w:rPr>
        <w:t>NOTE 1a: IMS Data Channel is defined in 3GPP TS 26.114[20].</w:t>
      </w:r>
    </w:p>
    <w:p>
      <w:pPr>
        <w:pStyle w:val="57"/>
        <w:rPr>
          <w:lang w:eastAsia="en-GB"/>
        </w:rPr>
      </w:pPr>
      <w:ins w:id="1" w:author="Alice Li" w:date="2023-11-01T10:20:00Z">
        <w:r>
          <w:rPr>
            <w:lang w:eastAsia="en-GB"/>
          </w:rPr>
          <w:t xml:space="preserve">NOTE 1b: It is to allow flexibility for operators, according to business models and/or network deployment, to configure the intended services over IMS </w:t>
        </w:r>
      </w:ins>
      <w:ins w:id="2" w:author="Alice Li" w:date="2023-11-01T10:21:00Z">
        <w:r>
          <w:rPr>
            <w:lang w:eastAsia="en-GB"/>
          </w:rPr>
          <w:t>D</w:t>
        </w:r>
      </w:ins>
      <w:ins w:id="3" w:author="Alice Li" w:date="2023-11-01T10:20:00Z">
        <w:r>
          <w:rPr>
            <w:lang w:eastAsia="en-GB"/>
          </w:rPr>
          <w:t xml:space="preserve">ata </w:t>
        </w:r>
      </w:ins>
      <w:ins w:id="4" w:author="Alice Li" w:date="2023-11-01T10:21:00Z">
        <w:r>
          <w:rPr>
            <w:lang w:eastAsia="en-GB"/>
          </w:rPr>
          <w:t>C</w:t>
        </w:r>
      </w:ins>
      <w:ins w:id="5" w:author="Alice Li" w:date="2023-11-01T10:20:00Z">
        <w:r>
          <w:rPr>
            <w:lang w:eastAsia="en-GB"/>
          </w:rPr>
          <w:t>hannel as part of the 3GPP PS Data Off Exempt Services.</w:t>
        </w:r>
      </w:ins>
    </w:p>
    <w:p>
      <w:pPr>
        <w:overflowPunct w:val="0"/>
        <w:autoSpaceDE w:val="0"/>
        <w:autoSpaceDN w:val="0"/>
        <w:adjustRightInd w:val="0"/>
        <w:textAlignment w:val="baseline"/>
        <w:rPr>
          <w:lang w:eastAsia="en-GB"/>
        </w:rPr>
      </w:pPr>
      <w:r>
        <w:rPr>
          <w:lang w:eastAsia="en-GB"/>
        </w:rPr>
        <w:t>3GPP PS Data Off may be activated based on roaming status, and the HPLMN may configure up to two sets of 3GPP PS Data Off Exempt Services for its subscribers: one is used when in HPLMN and another when roaming.</w:t>
      </w:r>
    </w:p>
    <w:p>
      <w:pPr>
        <w:keepLines/>
        <w:overflowPunct w:val="0"/>
        <w:autoSpaceDE w:val="0"/>
        <w:autoSpaceDN w:val="0"/>
        <w:adjustRightInd w:val="0"/>
        <w:ind w:left="1135" w:hanging="851"/>
        <w:textAlignment w:val="baseline"/>
        <w:rPr>
          <w:lang w:eastAsia="en-GB"/>
        </w:rPr>
      </w:pPr>
      <w:r>
        <w:rPr>
          <w:lang w:eastAsia="en-GB"/>
        </w:rPr>
        <w:t>NOTE 2: The updating to the sets of configured 3GPP Data Off Exempt Services in the VPLMNs and HPLMN is not guaranteed to take effect in real time. The updating to the sets of configured 3GPP Data Off Exempt Services in the UEs is not guaranteed take effect in real time.</w:t>
      </w:r>
    </w:p>
    <w:p>
      <w:pPr>
        <w:overflowPunct w:val="0"/>
        <w:autoSpaceDE w:val="0"/>
        <w:autoSpaceDN w:val="0"/>
        <w:adjustRightInd w:val="0"/>
        <w:textAlignment w:val="baseline"/>
        <w:rPr>
          <w:lang w:eastAsia="en-GB"/>
        </w:rPr>
      </w:pPr>
      <w:r>
        <w:rPr>
          <w:lang w:eastAsia="en-GB"/>
        </w:rPr>
        <w:t>The user should be made aware of the operator services that are 3GPP PS Data Off Exempt Services.</w:t>
      </w:r>
    </w:p>
    <w:p>
      <w:pPr>
        <w:keepLines/>
        <w:overflowPunct w:val="0"/>
        <w:autoSpaceDE w:val="0"/>
        <w:autoSpaceDN w:val="0"/>
        <w:adjustRightInd w:val="0"/>
        <w:ind w:left="1135" w:hanging="851"/>
        <w:textAlignment w:val="baseline"/>
        <w:rPr>
          <w:lang w:eastAsia="en-GB"/>
        </w:rPr>
      </w:pPr>
      <w:r>
        <w:rPr>
          <w:lang w:eastAsia="en-GB"/>
        </w:rPr>
        <w:t xml:space="preserve">NOTE 3: </w:t>
      </w:r>
      <w:r>
        <w:rPr>
          <w:lang w:eastAsia="en-GB"/>
        </w:rPr>
        <w:tab/>
      </w:r>
      <w:r>
        <w:rPr>
          <w:lang w:eastAsia="en-GB"/>
        </w:rPr>
        <w:t xml:space="preserve">The system can support falling back to operate over the CS domain in case an operator service is not configured to be a 3GPP PS Data Off Exempt Service and an equivalent CS domain operator service exists for the operator service. </w:t>
      </w:r>
    </w:p>
    <w:p>
      <w:pPr>
        <w:rPr>
          <w:rFonts w:eastAsia="宋体"/>
        </w:r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END OF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Black">
    <w:panose1 w:val="020B0A04020102020204"/>
    <w:charset w:val="00"/>
    <w:family w:val="swiss"/>
    <w:pitch w:val="default"/>
    <w:sig w:usb0="A00002AF" w:usb1="400078FB" w:usb2="00000000" w:usb3="00000000" w:csb0="6000009F" w:csb1="DFD7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20EF8"/>
    <w:rsid w:val="00022E4A"/>
    <w:rsid w:val="00036EE5"/>
    <w:rsid w:val="00060DCF"/>
    <w:rsid w:val="00070370"/>
    <w:rsid w:val="000A6394"/>
    <w:rsid w:val="000B7FED"/>
    <w:rsid w:val="000C038A"/>
    <w:rsid w:val="000C509E"/>
    <w:rsid w:val="000C6598"/>
    <w:rsid w:val="000C76CA"/>
    <w:rsid w:val="000D24E4"/>
    <w:rsid w:val="000D44B3"/>
    <w:rsid w:val="000E5FD0"/>
    <w:rsid w:val="001026C2"/>
    <w:rsid w:val="00143BD6"/>
    <w:rsid w:val="00145D43"/>
    <w:rsid w:val="00152E10"/>
    <w:rsid w:val="00155161"/>
    <w:rsid w:val="00174AEA"/>
    <w:rsid w:val="00176465"/>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4521"/>
    <w:rsid w:val="002C484D"/>
    <w:rsid w:val="002D45EE"/>
    <w:rsid w:val="002E351A"/>
    <w:rsid w:val="002E45BF"/>
    <w:rsid w:val="002E472E"/>
    <w:rsid w:val="003046C3"/>
    <w:rsid w:val="00305409"/>
    <w:rsid w:val="00306E90"/>
    <w:rsid w:val="003245BA"/>
    <w:rsid w:val="00335B8F"/>
    <w:rsid w:val="00356AE6"/>
    <w:rsid w:val="00360254"/>
    <w:rsid w:val="003609EF"/>
    <w:rsid w:val="0036231A"/>
    <w:rsid w:val="003646CA"/>
    <w:rsid w:val="003712DE"/>
    <w:rsid w:val="00374DD4"/>
    <w:rsid w:val="0037738D"/>
    <w:rsid w:val="00377AF0"/>
    <w:rsid w:val="003877B6"/>
    <w:rsid w:val="003A2B37"/>
    <w:rsid w:val="003D7FCA"/>
    <w:rsid w:val="003E1A36"/>
    <w:rsid w:val="003F271F"/>
    <w:rsid w:val="004034A0"/>
    <w:rsid w:val="004060BC"/>
    <w:rsid w:val="00410371"/>
    <w:rsid w:val="004242F1"/>
    <w:rsid w:val="00440C50"/>
    <w:rsid w:val="00440F7C"/>
    <w:rsid w:val="00451837"/>
    <w:rsid w:val="0045529C"/>
    <w:rsid w:val="00484F5F"/>
    <w:rsid w:val="00490642"/>
    <w:rsid w:val="004907E9"/>
    <w:rsid w:val="004934EA"/>
    <w:rsid w:val="004A17F1"/>
    <w:rsid w:val="004A59B4"/>
    <w:rsid w:val="004B75B7"/>
    <w:rsid w:val="004D5101"/>
    <w:rsid w:val="004D51CF"/>
    <w:rsid w:val="00501D4E"/>
    <w:rsid w:val="005141D9"/>
    <w:rsid w:val="0051580D"/>
    <w:rsid w:val="005209BE"/>
    <w:rsid w:val="0052189F"/>
    <w:rsid w:val="00521EF2"/>
    <w:rsid w:val="0052355C"/>
    <w:rsid w:val="005248D2"/>
    <w:rsid w:val="005355D9"/>
    <w:rsid w:val="00547111"/>
    <w:rsid w:val="00555091"/>
    <w:rsid w:val="00570E57"/>
    <w:rsid w:val="00592D74"/>
    <w:rsid w:val="005B7324"/>
    <w:rsid w:val="005C0E0C"/>
    <w:rsid w:val="005D2417"/>
    <w:rsid w:val="005E2C44"/>
    <w:rsid w:val="005E50C0"/>
    <w:rsid w:val="00603BB6"/>
    <w:rsid w:val="00621188"/>
    <w:rsid w:val="00621F20"/>
    <w:rsid w:val="006257ED"/>
    <w:rsid w:val="00644C48"/>
    <w:rsid w:val="00653DE4"/>
    <w:rsid w:val="00665C4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44AB1"/>
    <w:rsid w:val="00747F58"/>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79FA"/>
    <w:rsid w:val="00831A9A"/>
    <w:rsid w:val="00833D13"/>
    <w:rsid w:val="00840039"/>
    <w:rsid w:val="0086043A"/>
    <w:rsid w:val="008626E7"/>
    <w:rsid w:val="00870EE7"/>
    <w:rsid w:val="008806AB"/>
    <w:rsid w:val="00880BEC"/>
    <w:rsid w:val="008843B3"/>
    <w:rsid w:val="008863B9"/>
    <w:rsid w:val="00887260"/>
    <w:rsid w:val="008A00E3"/>
    <w:rsid w:val="008A45A6"/>
    <w:rsid w:val="008A4905"/>
    <w:rsid w:val="008C21B0"/>
    <w:rsid w:val="008D1484"/>
    <w:rsid w:val="008D3CCC"/>
    <w:rsid w:val="008E39BB"/>
    <w:rsid w:val="008F36CF"/>
    <w:rsid w:val="008F3789"/>
    <w:rsid w:val="008F54AB"/>
    <w:rsid w:val="008F686C"/>
    <w:rsid w:val="008F75C6"/>
    <w:rsid w:val="0090259A"/>
    <w:rsid w:val="00905126"/>
    <w:rsid w:val="00910556"/>
    <w:rsid w:val="009148DE"/>
    <w:rsid w:val="00922BC7"/>
    <w:rsid w:val="00925F9B"/>
    <w:rsid w:val="00941E30"/>
    <w:rsid w:val="00970C7C"/>
    <w:rsid w:val="00972B15"/>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5438F"/>
    <w:rsid w:val="00A70343"/>
    <w:rsid w:val="00A7671C"/>
    <w:rsid w:val="00A81432"/>
    <w:rsid w:val="00A90FDF"/>
    <w:rsid w:val="00A94AB8"/>
    <w:rsid w:val="00AA2CBC"/>
    <w:rsid w:val="00AC4407"/>
    <w:rsid w:val="00AC5820"/>
    <w:rsid w:val="00AD1CD8"/>
    <w:rsid w:val="00AE3935"/>
    <w:rsid w:val="00AE4435"/>
    <w:rsid w:val="00AE485C"/>
    <w:rsid w:val="00AF6A81"/>
    <w:rsid w:val="00B0181F"/>
    <w:rsid w:val="00B01C4F"/>
    <w:rsid w:val="00B06161"/>
    <w:rsid w:val="00B258BB"/>
    <w:rsid w:val="00B25F5C"/>
    <w:rsid w:val="00B40B5F"/>
    <w:rsid w:val="00B63987"/>
    <w:rsid w:val="00B66918"/>
    <w:rsid w:val="00B67B97"/>
    <w:rsid w:val="00B701CC"/>
    <w:rsid w:val="00B756F7"/>
    <w:rsid w:val="00B968C8"/>
    <w:rsid w:val="00BA3EC5"/>
    <w:rsid w:val="00BA51D9"/>
    <w:rsid w:val="00BB415E"/>
    <w:rsid w:val="00BB5DFC"/>
    <w:rsid w:val="00BC4B9E"/>
    <w:rsid w:val="00BC4F4D"/>
    <w:rsid w:val="00BD279D"/>
    <w:rsid w:val="00BD6BB8"/>
    <w:rsid w:val="00BD77EE"/>
    <w:rsid w:val="00BE06A2"/>
    <w:rsid w:val="00BF01E4"/>
    <w:rsid w:val="00C0641B"/>
    <w:rsid w:val="00C12072"/>
    <w:rsid w:val="00C125D9"/>
    <w:rsid w:val="00C13C3D"/>
    <w:rsid w:val="00C143E9"/>
    <w:rsid w:val="00C170FB"/>
    <w:rsid w:val="00C20894"/>
    <w:rsid w:val="00C36B87"/>
    <w:rsid w:val="00C427B6"/>
    <w:rsid w:val="00C52446"/>
    <w:rsid w:val="00C66BA2"/>
    <w:rsid w:val="00C70427"/>
    <w:rsid w:val="00C74CDD"/>
    <w:rsid w:val="00C8416E"/>
    <w:rsid w:val="00C870F6"/>
    <w:rsid w:val="00C9573B"/>
    <w:rsid w:val="00C95985"/>
    <w:rsid w:val="00CB29AE"/>
    <w:rsid w:val="00CB2D5D"/>
    <w:rsid w:val="00CC5026"/>
    <w:rsid w:val="00CC68D0"/>
    <w:rsid w:val="00CC6E4E"/>
    <w:rsid w:val="00CE30C3"/>
    <w:rsid w:val="00CE47DC"/>
    <w:rsid w:val="00CF3AE6"/>
    <w:rsid w:val="00D03F9A"/>
    <w:rsid w:val="00D06D51"/>
    <w:rsid w:val="00D1070B"/>
    <w:rsid w:val="00D16555"/>
    <w:rsid w:val="00D24991"/>
    <w:rsid w:val="00D378EE"/>
    <w:rsid w:val="00D50255"/>
    <w:rsid w:val="00D66520"/>
    <w:rsid w:val="00D743D8"/>
    <w:rsid w:val="00D84AE9"/>
    <w:rsid w:val="00D864D1"/>
    <w:rsid w:val="00D97467"/>
    <w:rsid w:val="00DA51F8"/>
    <w:rsid w:val="00DC2044"/>
    <w:rsid w:val="00DE34CF"/>
    <w:rsid w:val="00E07D5C"/>
    <w:rsid w:val="00E13CE0"/>
    <w:rsid w:val="00E13F3D"/>
    <w:rsid w:val="00E21C01"/>
    <w:rsid w:val="00E2486D"/>
    <w:rsid w:val="00E34898"/>
    <w:rsid w:val="00E4284B"/>
    <w:rsid w:val="00E47EFA"/>
    <w:rsid w:val="00E66047"/>
    <w:rsid w:val="00E669D4"/>
    <w:rsid w:val="00E734B6"/>
    <w:rsid w:val="00E77AC1"/>
    <w:rsid w:val="00E837D6"/>
    <w:rsid w:val="00E94C67"/>
    <w:rsid w:val="00EA18F1"/>
    <w:rsid w:val="00EA58AF"/>
    <w:rsid w:val="00EB09B7"/>
    <w:rsid w:val="00EC4A43"/>
    <w:rsid w:val="00ED2668"/>
    <w:rsid w:val="00ED599B"/>
    <w:rsid w:val="00EE2435"/>
    <w:rsid w:val="00EE7D7C"/>
    <w:rsid w:val="00EF19B4"/>
    <w:rsid w:val="00EF2E77"/>
    <w:rsid w:val="00EF6421"/>
    <w:rsid w:val="00EF7482"/>
    <w:rsid w:val="00F2196C"/>
    <w:rsid w:val="00F25D98"/>
    <w:rsid w:val="00F300FB"/>
    <w:rsid w:val="00F51B94"/>
    <w:rsid w:val="00F650C3"/>
    <w:rsid w:val="00F740CF"/>
    <w:rsid w:val="00F82031"/>
    <w:rsid w:val="00F820D7"/>
    <w:rsid w:val="00F82A4B"/>
    <w:rsid w:val="00FA05A0"/>
    <w:rsid w:val="00FA3074"/>
    <w:rsid w:val="00FA3272"/>
    <w:rsid w:val="00FB6386"/>
    <w:rsid w:val="00FB7C47"/>
    <w:rsid w:val="00FE2755"/>
    <w:rsid w:val="152A62EA"/>
    <w:rsid w:val="1EDD4B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link w:val="85"/>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link w:val="84"/>
    <w:qFormat/>
    <w:uiPriority w:val="0"/>
  </w:style>
  <w:style w:type="paragraph" w:customStyle="1" w:styleId="77">
    <w:name w:val="B2"/>
    <w:basedOn w:val="13"/>
    <w:uiPriority w:val="0"/>
  </w:style>
  <w:style w:type="paragraph" w:customStyle="1" w:styleId="78">
    <w:name w:val="B3"/>
    <w:basedOn w:val="12"/>
    <w:uiPriority w:val="0"/>
  </w:style>
  <w:style w:type="paragraph" w:customStyle="1" w:styleId="79">
    <w:name w:val="B4"/>
    <w:basedOn w:val="38"/>
    <w:uiPriority w:val="0"/>
  </w:style>
  <w:style w:type="paragraph" w:customStyle="1" w:styleId="80">
    <w:name w:val="B5"/>
    <w:basedOn w:val="37"/>
    <w:qFormat/>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Plain Text Char"/>
    <w:basedOn w:val="44"/>
    <w:link w:val="30"/>
    <w:qFormat/>
    <w:uiPriority w:val="0"/>
    <w:rPr>
      <w:rFonts w:ascii="Courier New" w:hAnsi="Courier New" w:eastAsia="宋体"/>
      <w:lang w:val="nb-NO" w:eastAsia="en-GB"/>
    </w:rPr>
  </w:style>
  <w:style w:type="character" w:customStyle="1" w:styleId="86">
    <w:name w:val="NO Char"/>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paragraph" w:customStyle="1" w:styleId="88">
    <w:name w:val="Revision"/>
    <w:hidden/>
    <w:semiHidden/>
    <w:qFormat/>
    <w:uiPriority w:val="99"/>
    <w:rPr>
      <w:rFonts w:ascii="Times New Roman" w:hAnsi="Times New Roman" w:eastAsia="Times New Roman" w:cs="Times New Roman"/>
      <w:lang w:val="en-GB" w:eastAsia="en-US" w:bidi="ar-SA"/>
    </w:rPr>
  </w:style>
  <w:style w:type="character" w:customStyle="1" w:styleId="89">
    <w:name w:val="cf01"/>
    <w:basedOn w:val="44"/>
    <w:qFormat/>
    <w:uiPriority w:val="0"/>
    <w:rPr>
      <w:rFonts w:hint="default" w:ascii="Segoe UI" w:hAnsi="Segoe UI" w:cs="Segoe UI"/>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FE3A2-1CD3-49E4-A204-A27889BCB01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822</Words>
  <Characters>4687</Characters>
  <Lines>39</Lines>
  <Paragraphs>10</Paragraphs>
  <TotalTime>12</TotalTime>
  <ScaleCrop>false</ScaleCrop>
  <LinksUpToDate>false</LinksUpToDate>
  <CharactersWithSpaces>5499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2023-11-01T10:09:00Z</dcterms:created>
  <dc:creator>Michael Sanders, John M Meredith</dc:creator>
  <cp:lastModifiedBy>Xiaonan-CMCC</cp:lastModifiedBy>
  <cp:lastPrinted>2411-12-31T00:00:00Z</cp:lastPrinted>
  <dcterms:modified xsi:type="dcterms:W3CDTF">2023-11-03T07:59:59Z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8F26E27141724C4194B6E45101CCB8B8</vt:lpwstr>
  </property>
</Properties>
</file>